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7FD2B5F5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484B12" w:rsidRPr="00484B12">
        <w:rPr>
          <w:rFonts w:ascii="Arial" w:hAnsi="Arial" w:cs="Arial"/>
          <w:b/>
          <w:noProof/>
          <w:sz w:val="24"/>
          <w:szCs w:val="24"/>
        </w:rPr>
        <w:t>R4-2409204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1CAB2ADB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EE2B89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</w:t>
      </w:r>
      <w:r w:rsidR="0094557A">
        <w:rPr>
          <w:rFonts w:ascii="Arial" w:hAnsi="Arial" w:cs="Arial"/>
          <w:b/>
          <w:sz w:val="22"/>
          <w:szCs w:val="22"/>
        </w:rPr>
        <w:t>3</w:t>
      </w:r>
      <w:r w:rsidR="00886287">
        <w:rPr>
          <w:rFonts w:ascii="Arial" w:hAnsi="Arial" w:cs="Arial"/>
          <w:b/>
          <w:sz w:val="22"/>
          <w:szCs w:val="22"/>
        </w:rPr>
        <w:t>-n</w:t>
      </w:r>
      <w:r w:rsidR="002267E7">
        <w:rPr>
          <w:rFonts w:ascii="Arial" w:hAnsi="Arial" w:cs="Arial"/>
          <w:b/>
          <w:sz w:val="22"/>
          <w:szCs w:val="22"/>
        </w:rPr>
        <w:t>28</w:t>
      </w:r>
    </w:p>
    <w:p w14:paraId="79450B1D" w14:textId="7B4CB93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D0338F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2031D6F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84B12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FAD6E22" w14:textId="2E29D336" w:rsidR="00EE2B89" w:rsidRDefault="00EE2B89" w:rsidP="00EE2B89">
      <w:pPr>
        <w:keepNext/>
        <w:keepLines/>
        <w:spacing w:before="180"/>
        <w:outlineLvl w:val="1"/>
      </w:pPr>
      <w:bookmarkStart w:id="0" w:name="_Toc160781306"/>
      <w:r>
        <w:t>This contribution is a text proposal for TR38.850 for adding PC2 of n3 in CA_n3A-n28A.</w:t>
      </w:r>
    </w:p>
    <w:p w14:paraId="2B66CAAC" w14:textId="344677A8" w:rsidR="00EE2B89" w:rsidRPr="00AC3B10" w:rsidRDefault="00EE2B89" w:rsidP="00EE2B89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for DL CA_n</w:t>
      </w:r>
      <w:r>
        <w:t>3</w:t>
      </w:r>
      <w:r w:rsidRPr="00AC3B10">
        <w:t>A-n</w:t>
      </w:r>
      <w:r>
        <w:t>28</w:t>
      </w:r>
      <w:r w:rsidRPr="00AC3B10">
        <w:t xml:space="preserve">A. </w:t>
      </w:r>
    </w:p>
    <w:p w14:paraId="2179E46E" w14:textId="0AF7D6CF" w:rsidR="00EE2B89" w:rsidRPr="009B2261" w:rsidRDefault="00EE2B89" w:rsidP="00EE2B89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CA_n</w:t>
      </w:r>
      <w:r>
        <w:t>3</w:t>
      </w:r>
      <w:r w:rsidRPr="00AC3B10">
        <w:t>A-n</w:t>
      </w:r>
      <w:r>
        <w:t>28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0E3CDFCE" w14:textId="77777777" w:rsidR="00EE2B89" w:rsidRDefault="00EE2B89" w:rsidP="00EE2B89">
      <w:pPr>
        <w:keepNext/>
        <w:keepLines/>
        <w:spacing w:before="180"/>
        <w:outlineLvl w:val="1"/>
        <w:rPr>
          <w:ins w:id="1" w:author="Nokia" w:date="2024-05-03T10:01:00Z"/>
          <w:rFonts w:ascii="Arial" w:hAnsi="Arial"/>
          <w:sz w:val="32"/>
          <w:lang w:eastAsia="zh-CN"/>
        </w:rPr>
      </w:pPr>
      <w:ins w:id="2" w:author="Nokia" w:date="2024-05-03T10:01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eastAsia="zh-CN"/>
          </w:rPr>
          <w:t>CA_n3-n28</w:t>
        </w:r>
      </w:ins>
    </w:p>
    <w:p w14:paraId="50629C5B" w14:textId="77777777" w:rsidR="00EE2B89" w:rsidRDefault="00EE2B89" w:rsidP="00EE2B89">
      <w:pPr>
        <w:keepNext/>
        <w:keepLines/>
        <w:spacing w:before="120"/>
        <w:outlineLvl w:val="2"/>
        <w:rPr>
          <w:ins w:id="3" w:author="Nokia" w:date="2024-05-03T10:01:00Z"/>
          <w:rFonts w:ascii="Arial" w:hAnsi="Arial"/>
          <w:sz w:val="28"/>
          <w:lang w:eastAsia="zh-CN"/>
        </w:rPr>
      </w:pPr>
      <w:bookmarkStart w:id="4" w:name="_Toc160781307"/>
      <w:ins w:id="5" w:author="Nokia" w:date="2024-05-03T10:01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4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72152393" w14:textId="77777777" w:rsidR="00EE2B89" w:rsidRDefault="00EE2B89" w:rsidP="00EE2B89">
      <w:pPr>
        <w:keepNext/>
        <w:keepLines/>
        <w:spacing w:before="60"/>
        <w:jc w:val="center"/>
        <w:rPr>
          <w:ins w:id="6" w:author="Nokia" w:date="2024-05-03T10:01:00Z"/>
          <w:rFonts w:ascii="Arial" w:hAnsi="Arial" w:cs="Arial"/>
          <w:b/>
          <w:bCs/>
          <w:lang w:val="en-US"/>
        </w:rPr>
      </w:pPr>
      <w:ins w:id="7" w:author="Nokia" w:date="2024-05-03T10:01:00Z">
        <w:r w:rsidRPr="00EE2B89">
          <w:rPr>
            <w:rFonts w:ascii="Arial" w:hAnsi="Arial" w:cs="Arial"/>
            <w:b/>
            <w:bCs/>
          </w:rPr>
          <w:t>Table 5.5A.3.1-1: NR CA configurations and bandwidth combinations sets defined for inter-band CA (two bands)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1823"/>
        <w:gridCol w:w="1134"/>
        <w:gridCol w:w="4101"/>
        <w:gridCol w:w="1286"/>
      </w:tblGrid>
      <w:tr w:rsidR="00EE2B89" w14:paraId="4909470A" w14:textId="77777777" w:rsidTr="006562AC">
        <w:trPr>
          <w:trHeight w:val="130"/>
          <w:jc w:val="center"/>
          <w:ins w:id="8" w:author="Nokia" w:date="2024-05-03T10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BA69" w14:textId="77777777" w:rsidR="00EE2B89" w:rsidRPr="00886287" w:rsidRDefault="00EE2B89" w:rsidP="006562AC">
            <w:pPr>
              <w:keepLines/>
              <w:spacing w:after="0"/>
              <w:jc w:val="center"/>
              <w:rPr>
                <w:ins w:id="9" w:author="Nokia" w:date="2024-05-03T10:01:00Z"/>
                <w:rFonts w:ascii="Arial" w:hAnsi="Arial"/>
                <w:b/>
                <w:sz w:val="18"/>
                <w:szCs w:val="22"/>
              </w:rPr>
            </w:pPr>
            <w:ins w:id="10" w:author="Nokia" w:date="2024-05-03T10:0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194B" w14:textId="77777777" w:rsidR="00EE2B89" w:rsidRPr="00886287" w:rsidRDefault="00EE2B89" w:rsidP="006562AC">
            <w:pPr>
              <w:keepLines/>
              <w:spacing w:after="0"/>
              <w:jc w:val="center"/>
              <w:rPr>
                <w:ins w:id="11" w:author="Nokia" w:date="2024-05-03T10:01:00Z"/>
                <w:rFonts w:ascii="Arial" w:hAnsi="Arial"/>
                <w:b/>
                <w:sz w:val="18"/>
                <w:szCs w:val="22"/>
              </w:rPr>
            </w:pPr>
            <w:ins w:id="12" w:author="Nokia" w:date="2024-05-03T10:01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5991" w14:textId="77777777" w:rsidR="00EE2B89" w:rsidRPr="00886287" w:rsidRDefault="00EE2B89" w:rsidP="006562AC">
            <w:pPr>
              <w:keepLines/>
              <w:spacing w:after="0"/>
              <w:jc w:val="center"/>
              <w:rPr>
                <w:ins w:id="13" w:author="Nokia" w:date="2024-05-03T10:01:00Z"/>
                <w:rFonts w:ascii="Arial" w:hAnsi="Arial"/>
                <w:b/>
                <w:sz w:val="18"/>
                <w:szCs w:val="22"/>
              </w:rPr>
            </w:pPr>
            <w:ins w:id="14" w:author="Nokia" w:date="2024-05-03T10:0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9EB4F" w14:textId="77777777" w:rsidR="00EE2B89" w:rsidRPr="00886287" w:rsidRDefault="00EE2B89" w:rsidP="006562AC">
            <w:pPr>
              <w:keepLines/>
              <w:spacing w:after="0"/>
              <w:jc w:val="center"/>
              <w:rPr>
                <w:ins w:id="15" w:author="Nokia" w:date="2024-05-03T10:01:00Z"/>
                <w:rFonts w:ascii="Arial" w:hAnsi="Arial"/>
                <w:b/>
                <w:sz w:val="18"/>
                <w:szCs w:val="22"/>
              </w:rPr>
            </w:pPr>
            <w:ins w:id="16" w:author="Nokia" w:date="2024-05-03T10:0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3B86" w14:textId="77777777" w:rsidR="00EE2B89" w:rsidRPr="00886287" w:rsidRDefault="00EE2B89" w:rsidP="006562AC">
            <w:pPr>
              <w:keepLines/>
              <w:spacing w:after="0"/>
              <w:jc w:val="center"/>
              <w:rPr>
                <w:ins w:id="17" w:author="Nokia" w:date="2024-05-03T10:01:00Z"/>
                <w:rFonts w:ascii="Arial" w:hAnsi="Arial"/>
                <w:b/>
                <w:sz w:val="18"/>
                <w:szCs w:val="22"/>
              </w:rPr>
            </w:pPr>
            <w:ins w:id="18" w:author="Nokia" w:date="2024-05-03T10:01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EE2B89" w14:paraId="54B23F62" w14:textId="77777777" w:rsidTr="006562AC">
        <w:trPr>
          <w:trHeight w:val="345"/>
          <w:jc w:val="center"/>
          <w:ins w:id="19" w:author="Nokia" w:date="2024-05-03T10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72FCA" w14:textId="77777777" w:rsidR="00EE2B89" w:rsidRPr="00BB792D" w:rsidRDefault="00EE2B89" w:rsidP="006562AC">
            <w:pPr>
              <w:jc w:val="center"/>
              <w:rPr>
                <w:ins w:id="20" w:author="Nokia" w:date="2024-05-03T10:01:00Z"/>
                <w:rFonts w:ascii="Arial" w:hAnsi="Arial" w:cs="Arial"/>
                <w:sz w:val="18"/>
                <w:szCs w:val="18"/>
              </w:rPr>
            </w:pPr>
            <w:ins w:id="21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CA_n3A-n28A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F1141A" w14:textId="77777777" w:rsidR="00EE2B89" w:rsidRDefault="00EE2B89" w:rsidP="006562AC">
            <w:pPr>
              <w:spacing w:after="0"/>
              <w:jc w:val="center"/>
              <w:rPr>
                <w:ins w:id="22" w:author="Nokia" w:date="2024-05-03T10:01:00Z"/>
                <w:rFonts w:ascii="Arial" w:hAnsi="Arial" w:cs="Arial"/>
                <w:sz w:val="18"/>
                <w:szCs w:val="18"/>
              </w:rPr>
            </w:pPr>
            <w:ins w:id="23" w:author="Nokia" w:date="2024-05-03T10:01:00Z">
              <w:r>
                <w:rPr>
                  <w:rFonts w:ascii="Arial" w:hAnsi="Arial" w:cs="Arial"/>
                  <w:sz w:val="18"/>
                  <w:szCs w:val="18"/>
                </w:rPr>
                <w:t>n3</w:t>
              </w:r>
              <w:r w:rsidRPr="00BB792D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079CFA5F" w14:textId="77777777" w:rsidR="00EE2B89" w:rsidRPr="00BB792D" w:rsidRDefault="00EE2B89" w:rsidP="006562AC">
            <w:pPr>
              <w:spacing w:after="0"/>
              <w:jc w:val="center"/>
              <w:rPr>
                <w:ins w:id="24" w:author="Nokia" w:date="2024-05-03T10:01:00Z"/>
                <w:rFonts w:ascii="Arial" w:hAnsi="Arial" w:cs="Arial"/>
                <w:sz w:val="18"/>
                <w:szCs w:val="18"/>
              </w:rPr>
            </w:pPr>
            <w:ins w:id="25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CA_n3A-n28A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895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26" w:author="Nokia" w:date="2024-05-03T10:01:00Z"/>
                <w:rFonts w:ascii="Arial" w:hAnsi="Arial" w:cs="Arial"/>
                <w:sz w:val="18"/>
                <w:szCs w:val="18"/>
                <w:lang w:val="en-US"/>
              </w:rPr>
            </w:pPr>
            <w:ins w:id="27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CD33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28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810BE6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30" w:author="Nokia" w:date="2024-05-03T10:01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1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EE2B89" w14:paraId="6FA18F0B" w14:textId="77777777" w:rsidTr="006562AC">
        <w:trPr>
          <w:trHeight w:val="325"/>
          <w:jc w:val="center"/>
          <w:ins w:id="32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681B8" w14:textId="77777777" w:rsidR="00EE2B89" w:rsidRPr="00BB792D" w:rsidRDefault="00EE2B89" w:rsidP="006562AC">
            <w:pPr>
              <w:spacing w:after="0"/>
              <w:rPr>
                <w:ins w:id="33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1B57FF" w14:textId="77777777" w:rsidR="00EE2B89" w:rsidRPr="00BB792D" w:rsidRDefault="00EE2B89" w:rsidP="006562AC">
            <w:pPr>
              <w:spacing w:after="0"/>
              <w:rPr>
                <w:ins w:id="34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978B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35" w:author="Nokia" w:date="2024-05-03T10:01:00Z"/>
                <w:rFonts w:ascii="Arial" w:hAnsi="Arial" w:cs="Arial"/>
                <w:sz w:val="18"/>
                <w:szCs w:val="18"/>
                <w:lang w:val="en-US"/>
              </w:rPr>
            </w:pPr>
            <w:ins w:id="36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n28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9B64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37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3ABF" w14:textId="77777777" w:rsidR="00EE2B89" w:rsidRPr="00BB792D" w:rsidRDefault="00EE2B89" w:rsidP="006562AC">
            <w:pPr>
              <w:spacing w:after="0"/>
              <w:jc w:val="center"/>
              <w:rPr>
                <w:ins w:id="39" w:author="Nokia" w:date="2024-05-03T10:01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EE2B89" w14:paraId="6C9DE04E" w14:textId="77777777" w:rsidTr="006562AC">
        <w:trPr>
          <w:trHeight w:val="325"/>
          <w:jc w:val="center"/>
          <w:ins w:id="40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99B26" w14:textId="77777777" w:rsidR="00EE2B89" w:rsidRPr="00BB792D" w:rsidRDefault="00EE2B89" w:rsidP="006562AC">
            <w:pPr>
              <w:spacing w:after="0"/>
              <w:rPr>
                <w:ins w:id="41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1C7EA" w14:textId="77777777" w:rsidR="00EE2B89" w:rsidRPr="00BB792D" w:rsidRDefault="00EE2B89" w:rsidP="006562AC">
            <w:pPr>
              <w:spacing w:after="0"/>
              <w:rPr>
                <w:ins w:id="42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DF2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43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A0C1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45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5, 10, 15, 20, 25, 30, 40</w:t>
              </w:r>
            </w:ins>
          </w:p>
        </w:tc>
        <w:tc>
          <w:tcPr>
            <w:tcW w:w="128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401622" w14:textId="77777777" w:rsidR="00EE2B89" w:rsidRPr="00BB792D" w:rsidRDefault="00EE2B89" w:rsidP="006562AC">
            <w:pPr>
              <w:spacing w:after="0"/>
              <w:jc w:val="center"/>
              <w:rPr>
                <w:ins w:id="47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EE2B89" w14:paraId="133B2B4E" w14:textId="77777777" w:rsidTr="006562AC">
        <w:trPr>
          <w:trHeight w:val="325"/>
          <w:jc w:val="center"/>
          <w:ins w:id="49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2F4E3" w14:textId="77777777" w:rsidR="00EE2B89" w:rsidRPr="00BB792D" w:rsidRDefault="00EE2B89" w:rsidP="006562AC">
            <w:pPr>
              <w:spacing w:after="0"/>
              <w:rPr>
                <w:ins w:id="50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99FAE" w14:textId="77777777" w:rsidR="00EE2B89" w:rsidRPr="00BB792D" w:rsidRDefault="00EE2B89" w:rsidP="006562AC">
            <w:pPr>
              <w:spacing w:after="0"/>
              <w:rPr>
                <w:ins w:id="51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963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52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n28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7720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54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F080" w14:textId="77777777" w:rsidR="00EE2B89" w:rsidRPr="00BB792D" w:rsidRDefault="00EE2B89" w:rsidP="006562AC">
            <w:pPr>
              <w:spacing w:after="0"/>
              <w:rPr>
                <w:ins w:id="56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E2B89" w14:paraId="780771A5" w14:textId="77777777" w:rsidTr="006562AC">
        <w:trPr>
          <w:trHeight w:val="325"/>
          <w:jc w:val="center"/>
          <w:ins w:id="57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909C7" w14:textId="77777777" w:rsidR="00EE2B89" w:rsidRPr="00BB792D" w:rsidRDefault="00EE2B89" w:rsidP="006562AC">
            <w:pPr>
              <w:spacing w:after="0"/>
              <w:rPr>
                <w:ins w:id="58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90B34" w14:textId="77777777" w:rsidR="00EE2B89" w:rsidRPr="00BB792D" w:rsidRDefault="00EE2B89" w:rsidP="006562AC">
            <w:pPr>
              <w:spacing w:after="0"/>
              <w:rPr>
                <w:ins w:id="59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CA05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60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ECAC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62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54791" w14:textId="77777777" w:rsidR="00EE2B89" w:rsidRPr="00BB792D" w:rsidRDefault="00EE2B89" w:rsidP="006562AC">
            <w:pPr>
              <w:spacing w:after="0"/>
              <w:jc w:val="center"/>
              <w:rPr>
                <w:ins w:id="64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E2B89" w14:paraId="0B5B2177" w14:textId="77777777" w:rsidTr="006562AC">
        <w:trPr>
          <w:trHeight w:val="325"/>
          <w:jc w:val="center"/>
          <w:ins w:id="66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FBD54" w14:textId="77777777" w:rsidR="00EE2B89" w:rsidRPr="00BB792D" w:rsidRDefault="00EE2B89" w:rsidP="006562AC">
            <w:pPr>
              <w:spacing w:after="0"/>
              <w:rPr>
                <w:ins w:id="67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F190F" w14:textId="77777777" w:rsidR="00EE2B89" w:rsidRPr="00BB792D" w:rsidRDefault="00EE2B89" w:rsidP="006562AC">
            <w:pPr>
              <w:spacing w:after="0"/>
              <w:rPr>
                <w:ins w:id="68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0A3F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69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n28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FCC2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71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5, 10, 15, 20, 30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91A4" w14:textId="77777777" w:rsidR="00EE2B89" w:rsidRPr="00BB792D" w:rsidRDefault="00EE2B89" w:rsidP="006562AC">
            <w:pPr>
              <w:spacing w:after="0"/>
              <w:rPr>
                <w:ins w:id="73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E2B89" w14:paraId="7C651B36" w14:textId="77777777" w:rsidTr="006562AC">
        <w:trPr>
          <w:trHeight w:val="325"/>
          <w:jc w:val="center"/>
          <w:ins w:id="74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F8063" w14:textId="77777777" w:rsidR="00EE2B89" w:rsidRPr="00BB792D" w:rsidRDefault="00EE2B89" w:rsidP="006562AC">
            <w:pPr>
              <w:spacing w:after="0"/>
              <w:rPr>
                <w:ins w:id="75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D2B9B" w14:textId="77777777" w:rsidR="00EE2B89" w:rsidRPr="00BB792D" w:rsidRDefault="00EE2B89" w:rsidP="006562AC">
            <w:pPr>
              <w:spacing w:after="0"/>
              <w:rPr>
                <w:ins w:id="76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AC0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77" w:author="Nokia" w:date="2024-05-03T10:01:00Z"/>
                <w:rFonts w:ascii="Arial" w:hAnsi="Arial" w:cs="Arial"/>
                <w:sz w:val="18"/>
                <w:szCs w:val="18"/>
              </w:rPr>
            </w:pPr>
            <w:ins w:id="78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01BE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79" w:author="Nokia" w:date="2024-05-03T10:01:00Z"/>
                <w:rFonts w:ascii="Arial" w:hAnsi="Arial" w:cs="Arial"/>
                <w:sz w:val="18"/>
                <w:szCs w:val="18"/>
              </w:rPr>
            </w:pPr>
            <w:ins w:id="80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5, 10, 15, 20, 25, 30, 35, 40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08F44" w14:textId="77777777" w:rsidR="00EE2B89" w:rsidRPr="00BB792D" w:rsidRDefault="00EE2B89" w:rsidP="006562AC">
            <w:pPr>
              <w:spacing w:after="0"/>
              <w:jc w:val="center"/>
              <w:rPr>
                <w:ins w:id="81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EE2B89" w14:paraId="10081244" w14:textId="77777777" w:rsidTr="006562AC">
        <w:trPr>
          <w:trHeight w:val="325"/>
          <w:jc w:val="center"/>
          <w:ins w:id="83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1DC08" w14:textId="77777777" w:rsidR="00EE2B89" w:rsidRPr="00BB792D" w:rsidRDefault="00EE2B89" w:rsidP="006562AC">
            <w:pPr>
              <w:spacing w:after="0"/>
              <w:rPr>
                <w:ins w:id="84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2EAAA" w14:textId="77777777" w:rsidR="00EE2B89" w:rsidRPr="00BB792D" w:rsidRDefault="00EE2B89" w:rsidP="006562AC">
            <w:pPr>
              <w:spacing w:after="0"/>
              <w:rPr>
                <w:ins w:id="85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160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86" w:author="Nokia" w:date="2024-05-03T10:01:00Z"/>
                <w:rFonts w:ascii="Arial" w:hAnsi="Arial" w:cs="Arial"/>
                <w:sz w:val="18"/>
                <w:szCs w:val="18"/>
              </w:rPr>
            </w:pPr>
            <w:ins w:id="87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n28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A66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88" w:author="Nokia" w:date="2024-05-03T10:01:00Z"/>
                <w:rFonts w:ascii="Arial" w:hAnsi="Arial" w:cs="Arial"/>
                <w:sz w:val="18"/>
                <w:szCs w:val="18"/>
              </w:rPr>
            </w:pPr>
            <w:ins w:id="89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6936" w14:textId="77777777" w:rsidR="00EE2B89" w:rsidRPr="00BB792D" w:rsidRDefault="00EE2B89" w:rsidP="006562AC">
            <w:pPr>
              <w:spacing w:after="0"/>
              <w:jc w:val="center"/>
              <w:rPr>
                <w:ins w:id="90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E2B89" w14:paraId="1BC33D1E" w14:textId="77777777" w:rsidTr="006562AC">
        <w:trPr>
          <w:trHeight w:val="325"/>
          <w:jc w:val="center"/>
          <w:ins w:id="91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1766C" w14:textId="77777777" w:rsidR="00EE2B89" w:rsidRPr="00BB792D" w:rsidRDefault="00EE2B89" w:rsidP="006562AC">
            <w:pPr>
              <w:spacing w:after="0"/>
              <w:rPr>
                <w:ins w:id="92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8DE28" w14:textId="77777777" w:rsidR="00EE2B89" w:rsidRPr="00BB792D" w:rsidRDefault="00EE2B89" w:rsidP="006562AC">
            <w:pPr>
              <w:spacing w:after="0"/>
              <w:rPr>
                <w:ins w:id="93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4F6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94" w:author="Nokia" w:date="2024-05-03T10:01:00Z"/>
                <w:rFonts w:ascii="Arial" w:hAnsi="Arial" w:cs="Arial"/>
                <w:sz w:val="18"/>
                <w:szCs w:val="18"/>
              </w:rPr>
            </w:pPr>
            <w:ins w:id="95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8CD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96" w:author="Nokia" w:date="2024-05-03T10:01:00Z"/>
                <w:rFonts w:ascii="Arial" w:hAnsi="Arial" w:cs="Arial"/>
                <w:sz w:val="18"/>
                <w:szCs w:val="18"/>
              </w:rPr>
            </w:pPr>
            <w:ins w:id="97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n3 channel bandwidths in Table 5.3.5-1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04EFE" w14:textId="77777777" w:rsidR="00EE2B89" w:rsidRPr="00BB792D" w:rsidRDefault="00EE2B89" w:rsidP="006562AC">
            <w:pPr>
              <w:spacing w:after="0"/>
              <w:jc w:val="center"/>
              <w:rPr>
                <w:ins w:id="98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9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EE2B89" w14:paraId="35CED4E6" w14:textId="77777777" w:rsidTr="006562AC">
        <w:trPr>
          <w:trHeight w:val="325"/>
          <w:jc w:val="center"/>
          <w:ins w:id="100" w:author="Nokia" w:date="2024-05-03T10:01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F62" w14:textId="77777777" w:rsidR="00EE2B89" w:rsidRPr="00BB792D" w:rsidRDefault="00EE2B89" w:rsidP="006562AC">
            <w:pPr>
              <w:spacing w:after="0"/>
              <w:rPr>
                <w:ins w:id="101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C104" w14:textId="77777777" w:rsidR="00EE2B89" w:rsidRPr="00BB792D" w:rsidRDefault="00EE2B89" w:rsidP="006562AC">
            <w:pPr>
              <w:spacing w:after="0"/>
              <w:rPr>
                <w:ins w:id="102" w:author="Nokia" w:date="2024-05-03T10:01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9C0F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103" w:author="Nokia" w:date="2024-05-03T10:01:00Z"/>
                <w:rFonts w:ascii="Arial" w:hAnsi="Arial" w:cs="Arial"/>
                <w:sz w:val="18"/>
                <w:szCs w:val="18"/>
              </w:rPr>
            </w:pPr>
            <w:ins w:id="104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n28</w:t>
              </w:r>
            </w:ins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AA9E" w14:textId="77777777" w:rsidR="00EE2B89" w:rsidRPr="00BB792D" w:rsidRDefault="00EE2B89" w:rsidP="006562AC">
            <w:pPr>
              <w:keepNext/>
              <w:keepLines/>
              <w:spacing w:after="0"/>
              <w:jc w:val="center"/>
              <w:rPr>
                <w:ins w:id="105" w:author="Nokia" w:date="2024-05-03T10:01:00Z"/>
                <w:rFonts w:ascii="Arial" w:hAnsi="Arial" w:cs="Arial"/>
                <w:sz w:val="18"/>
                <w:szCs w:val="18"/>
              </w:rPr>
            </w:pPr>
            <w:ins w:id="106" w:author="Nokia" w:date="2024-05-03T10:01:00Z">
              <w:r w:rsidRPr="00BB792D">
                <w:rPr>
                  <w:rFonts w:ascii="Arial" w:hAnsi="Arial" w:cs="Arial"/>
                  <w:sz w:val="18"/>
                  <w:szCs w:val="18"/>
                </w:rPr>
                <w:t>n28 channel bandwidths in Table 5.3.5-1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2799" w14:textId="77777777" w:rsidR="00EE2B89" w:rsidRPr="00BB792D" w:rsidRDefault="00EE2B89" w:rsidP="006562AC">
            <w:pPr>
              <w:spacing w:after="0"/>
              <w:jc w:val="center"/>
              <w:rPr>
                <w:ins w:id="107" w:author="Nokia" w:date="2024-05-03T10:0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E2B89" w14:paraId="5C2CE7D1" w14:textId="77777777" w:rsidTr="006562AC">
        <w:trPr>
          <w:trHeight w:val="368"/>
          <w:jc w:val="center"/>
          <w:ins w:id="108" w:author="Nokia" w:date="2024-05-03T10:01:00Z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5DDC" w14:textId="77777777" w:rsidR="00EE2B89" w:rsidRDefault="00EE2B89" w:rsidP="006562AC">
            <w:pPr>
              <w:keepNext/>
              <w:keepLines/>
              <w:spacing w:after="0"/>
              <w:ind w:left="851" w:hanging="851"/>
              <w:rPr>
                <w:ins w:id="109" w:author="Nokia" w:date="2024-05-03T10:01:00Z"/>
                <w:rFonts w:ascii="Arial" w:hAnsi="Arial"/>
                <w:sz w:val="18"/>
              </w:rPr>
            </w:pPr>
            <w:ins w:id="110" w:author="Nokia" w:date="2024-05-03T10:01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>Minimum requirements for Power Class 2 are applicable for this uplink combination with 1Tx antenna connector in each band or single uplink carrier with up to 2Tx antenna connectors in this downlink/uplink combination</w:t>
              </w:r>
            </w:ins>
          </w:p>
          <w:p w14:paraId="207FA6C0" w14:textId="77777777" w:rsidR="00EE2B89" w:rsidRPr="005D49BB" w:rsidRDefault="00EE2B89" w:rsidP="006562AC">
            <w:pPr>
              <w:keepNext/>
              <w:keepLines/>
              <w:spacing w:after="0"/>
              <w:ind w:left="851" w:hanging="851"/>
              <w:rPr>
                <w:ins w:id="111" w:author="Nokia" w:date="2024-05-03T10:01:00Z"/>
                <w:rFonts w:ascii="Arial" w:hAnsi="Arial"/>
                <w:sz w:val="18"/>
              </w:rPr>
            </w:pPr>
            <w:ins w:id="112" w:author="Nokia" w:date="2024-05-03T10:01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41C6357C" w14:textId="77777777" w:rsidR="00EE2B89" w:rsidRDefault="00EE2B89" w:rsidP="00EE2B89">
      <w:pPr>
        <w:rPr>
          <w:ins w:id="113" w:author="Nokia" w:date="2024-05-03T10:01:00Z"/>
          <w:sz w:val="18"/>
          <w:lang w:val="x-none" w:eastAsia="zh-CN"/>
        </w:rPr>
      </w:pPr>
    </w:p>
    <w:p w14:paraId="6BFEB9D9" w14:textId="77777777" w:rsidR="00EE2B89" w:rsidRDefault="00EE2B89" w:rsidP="00EE2B89">
      <w:pPr>
        <w:keepNext/>
        <w:keepLines/>
        <w:spacing w:before="120"/>
        <w:outlineLvl w:val="2"/>
        <w:rPr>
          <w:ins w:id="114" w:author="Nokia" w:date="2024-05-03T10:01:00Z"/>
          <w:rFonts w:ascii="Arial" w:eastAsia="MS Mincho" w:hAnsi="Arial"/>
          <w:sz w:val="28"/>
          <w:lang w:eastAsia="ja-JP"/>
        </w:rPr>
      </w:pPr>
      <w:bookmarkStart w:id="115" w:name="_Toc160781309"/>
      <w:ins w:id="116" w:author="Nokia" w:date="2024-05-03T10:01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115"/>
      </w:ins>
    </w:p>
    <w:p w14:paraId="262CB7F0" w14:textId="77777777" w:rsidR="00EE2B89" w:rsidRDefault="00EE2B89" w:rsidP="00EE2B89">
      <w:pPr>
        <w:rPr>
          <w:ins w:id="117" w:author="Nokia" w:date="2024-05-03T10:01:00Z"/>
          <w:lang w:eastAsia="zh-CN"/>
        </w:rPr>
      </w:pPr>
      <w:ins w:id="118" w:author="Nokia" w:date="2024-05-03T10:01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1C9940A4" w14:textId="77777777" w:rsidR="00EE2B89" w:rsidRDefault="00EE2B89" w:rsidP="00EE2B89">
      <w:pPr>
        <w:pStyle w:val="Heading4"/>
        <w:rPr>
          <w:ins w:id="119" w:author="Nokia" w:date="2024-05-03T10:01:00Z"/>
          <w:lang w:eastAsia="zh-CN"/>
        </w:rPr>
      </w:pPr>
      <w:ins w:id="120" w:author="Nokia" w:date="2024-05-03T10:01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3E518DDF" w14:textId="77777777" w:rsidR="00EE2B89" w:rsidRDefault="00EE2B89" w:rsidP="00EE2B89">
      <w:pPr>
        <w:rPr>
          <w:ins w:id="121" w:author="Nokia" w:date="2024-05-03T10:01:00Z"/>
          <w:rFonts w:eastAsia="SimSun"/>
          <w:lang w:val="en-US" w:eastAsia="zh-CN"/>
        </w:rPr>
      </w:pPr>
      <w:ins w:id="122" w:author="Nokia" w:date="2024-05-03T10:01:00Z">
        <w:r>
          <w:rPr>
            <w:rFonts w:eastAsia="SimSun"/>
            <w:lang w:val="en-US" w:eastAsia="zh-CN"/>
          </w:rPr>
          <w:t xml:space="preserve">For PC3, CA_ n3A-n28A has no cross-band isolation MSD for UL n3. </w:t>
        </w:r>
      </w:ins>
    </w:p>
    <w:p w14:paraId="59BC89FD" w14:textId="77777777" w:rsidR="00EE2B89" w:rsidRDefault="00EE2B89" w:rsidP="00EE2B89">
      <w:pPr>
        <w:rPr>
          <w:ins w:id="123" w:author="Nokia" w:date="2024-05-03T10:01:00Z"/>
          <w:rFonts w:eastAsia="SimSun"/>
          <w:lang w:val="en-US" w:eastAsia="zh-CN"/>
        </w:rPr>
      </w:pPr>
      <w:ins w:id="124" w:author="Nokia" w:date="2024-05-03T10:01:00Z">
        <w:r>
          <w:rPr>
            <w:rFonts w:eastAsia="SimSun"/>
            <w:lang w:val="en-US" w:eastAsia="zh-CN"/>
          </w:rPr>
          <w:t xml:space="preserve">For PC3, CA_ n3A-n28A has no uplink harmonic or harmonic mixing MSD for UL n3. </w:t>
        </w:r>
      </w:ins>
    </w:p>
    <w:p w14:paraId="310690EB" w14:textId="77777777" w:rsidR="00EE2B89" w:rsidRDefault="00EE2B89" w:rsidP="00EE2B89">
      <w:pPr>
        <w:pStyle w:val="Heading4"/>
        <w:rPr>
          <w:ins w:id="125" w:author="Nokia" w:date="2024-05-03T10:01:00Z"/>
          <w:lang w:eastAsia="zh-CN"/>
        </w:rPr>
      </w:pPr>
      <w:ins w:id="126" w:author="Nokia" w:date="2024-05-03T10:01:00Z">
        <w:r>
          <w:lastRenderedPageBreak/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r>
          <w:rPr>
            <w:rFonts w:eastAsia="SimSun"/>
            <w:lang w:val="en-US" w:eastAsia="zh-CN"/>
          </w:rPr>
          <w:t>eference sensitivity</w:t>
        </w:r>
        <w:r>
          <w:rPr>
            <w:lang w:eastAsia="ja-JP"/>
          </w:rPr>
          <w:t xml:space="preserve"> requirements with PC2 on n3 without TxD</w:t>
        </w:r>
      </w:ins>
    </w:p>
    <w:p w14:paraId="63F25153" w14:textId="77777777" w:rsidR="00EE2B89" w:rsidRDefault="00EE2B89" w:rsidP="00EE2B89">
      <w:pPr>
        <w:rPr>
          <w:ins w:id="127" w:author="Nokia" w:date="2024-05-03T10:01:00Z"/>
          <w:lang w:eastAsia="zh-CN"/>
        </w:rPr>
      </w:pPr>
      <w:ins w:id="128" w:author="Nokia" w:date="2024-05-03T10:01:00Z">
        <w:r>
          <w:rPr>
            <w:lang w:eastAsia="zh-CN"/>
          </w:rPr>
          <w:t>For CA_ n3A-n28A, this would follow already specified reference sensitivity requirements.</w:t>
        </w:r>
      </w:ins>
    </w:p>
    <w:p w14:paraId="62C2391E" w14:textId="243106B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AD642E2" w14:textId="77777777" w:rsidR="00EF0F34" w:rsidRDefault="00EF0F34"/>
    <w:sectPr w:rsidR="00EF0F34" w:rsidSect="00A2205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96A6F" w14:textId="77777777" w:rsidR="00A22055" w:rsidRDefault="00A22055" w:rsidP="002A3CF6">
      <w:pPr>
        <w:spacing w:after="0"/>
      </w:pPr>
      <w:r>
        <w:separator/>
      </w:r>
    </w:p>
  </w:endnote>
  <w:endnote w:type="continuationSeparator" w:id="0">
    <w:p w14:paraId="02EBD90C" w14:textId="77777777" w:rsidR="00A22055" w:rsidRDefault="00A22055" w:rsidP="002A3CF6">
      <w:pPr>
        <w:spacing w:after="0"/>
      </w:pPr>
      <w:r>
        <w:continuationSeparator/>
      </w:r>
    </w:p>
  </w:endnote>
  <w:endnote w:type="continuationNotice" w:id="1">
    <w:p w14:paraId="794FB1A1" w14:textId="77777777" w:rsidR="00BA56BA" w:rsidRDefault="00BA56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CD78F" w14:textId="77777777" w:rsidR="00A22055" w:rsidRDefault="00A22055" w:rsidP="002A3CF6">
      <w:pPr>
        <w:spacing w:after="0"/>
      </w:pPr>
      <w:r>
        <w:separator/>
      </w:r>
    </w:p>
  </w:footnote>
  <w:footnote w:type="continuationSeparator" w:id="0">
    <w:p w14:paraId="0227106A" w14:textId="77777777" w:rsidR="00A22055" w:rsidRDefault="00A22055" w:rsidP="002A3CF6">
      <w:pPr>
        <w:spacing w:after="0"/>
      </w:pPr>
      <w:r>
        <w:continuationSeparator/>
      </w:r>
    </w:p>
  </w:footnote>
  <w:footnote w:type="continuationNotice" w:id="1">
    <w:p w14:paraId="7D76DAA5" w14:textId="77777777" w:rsidR="00BA56BA" w:rsidRDefault="00BA56B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360C4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164C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C7594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67E7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D7772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54D3"/>
    <w:rsid w:val="0046158D"/>
    <w:rsid w:val="00466650"/>
    <w:rsid w:val="00466D47"/>
    <w:rsid w:val="00484B12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71E2B"/>
    <w:rsid w:val="00580320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D49BB"/>
    <w:rsid w:val="005E4776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1394"/>
    <w:rsid w:val="00695AB9"/>
    <w:rsid w:val="006C081C"/>
    <w:rsid w:val="006C1F05"/>
    <w:rsid w:val="006C4BFC"/>
    <w:rsid w:val="006C51D7"/>
    <w:rsid w:val="006E0934"/>
    <w:rsid w:val="006E1923"/>
    <w:rsid w:val="006F0F6C"/>
    <w:rsid w:val="006F1B2F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C45"/>
    <w:rsid w:val="008147BA"/>
    <w:rsid w:val="00816FB0"/>
    <w:rsid w:val="0082064B"/>
    <w:rsid w:val="00837AF9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22B0A"/>
    <w:rsid w:val="009379D3"/>
    <w:rsid w:val="00940C2E"/>
    <w:rsid w:val="009413F5"/>
    <w:rsid w:val="0094557A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2055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B162B"/>
    <w:rsid w:val="00AC3364"/>
    <w:rsid w:val="00AC510D"/>
    <w:rsid w:val="00AD5F4F"/>
    <w:rsid w:val="00AD6C2E"/>
    <w:rsid w:val="00AE41BE"/>
    <w:rsid w:val="00AE463D"/>
    <w:rsid w:val="00B11619"/>
    <w:rsid w:val="00B12FA1"/>
    <w:rsid w:val="00B13A22"/>
    <w:rsid w:val="00B1549A"/>
    <w:rsid w:val="00B2191E"/>
    <w:rsid w:val="00B35CBE"/>
    <w:rsid w:val="00B809A2"/>
    <w:rsid w:val="00B832AE"/>
    <w:rsid w:val="00BA14B2"/>
    <w:rsid w:val="00BA32FA"/>
    <w:rsid w:val="00BA56BA"/>
    <w:rsid w:val="00BB6F5E"/>
    <w:rsid w:val="00BB792D"/>
    <w:rsid w:val="00BB7A43"/>
    <w:rsid w:val="00BE3302"/>
    <w:rsid w:val="00BE58F0"/>
    <w:rsid w:val="00BE63A6"/>
    <w:rsid w:val="00BE7EDE"/>
    <w:rsid w:val="00BF123B"/>
    <w:rsid w:val="00BF437E"/>
    <w:rsid w:val="00C038FA"/>
    <w:rsid w:val="00C142A2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0338F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72E0"/>
    <w:rsid w:val="00DC174F"/>
    <w:rsid w:val="00DD5ADE"/>
    <w:rsid w:val="00DF7510"/>
    <w:rsid w:val="00E07B8D"/>
    <w:rsid w:val="00E12D92"/>
    <w:rsid w:val="00E23A72"/>
    <w:rsid w:val="00E255CF"/>
    <w:rsid w:val="00E30EA3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2B89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326D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uiPriority w:val="99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RBI5PAMIO524-1616901215-21547</_dlc_DocId>
    <_dlc_DocIdUrl xmlns="71c5aaf6-e6ce-465b-b873-5148d2a4c105">
      <Url>https://nokia.sharepoint.com/sites/gxp/_layouts/15/DocIdRedir.aspx?ID=RBI5PAMIO524-1616901215-21547</Url>
      <Description>RBI5PAMIO524-1616901215-21547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5EE3A5B-A58B-47CA-853C-9981A34607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documentManagement/types"/>
    <ds:schemaRef ds:uri="3f2ce089-3858-4176-9a21-a30f9204848e"/>
    <ds:schemaRef ds:uri="http://purl.org/dc/terms/"/>
    <ds:schemaRef ds:uri="http://schemas.microsoft.com/office/2006/metadata/properties"/>
    <ds:schemaRef ds:uri="http://purl.org/dc/elements/1.1/"/>
    <ds:schemaRef ds:uri="7275bb01-7583-478d-bc14-e839a2dd598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F3197C4-104E-4E3B-865C-57E4E826201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2024-05-03T07:58:00Z</dcterms:created>
  <dcterms:modified xsi:type="dcterms:W3CDTF">2024-05-13T12:31:00Z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5678f8b8-78b2-419e-a65e-f39106092c86</vt:lpwstr>
  </property>
  <property fmtid="{D5CDD505-2E9C-101B-9397-08002B2CF9AE}" pid="4" name="MediaServiceImageTags">
    <vt:lpwstr/>
  </property>
</Properties>
</file>